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26C97A5C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1A22" w:rsidRPr="00951A22">
        <w:rPr>
          <w:b/>
          <w:i/>
          <w:noProof/>
          <w:sz w:val="28"/>
        </w:rPr>
        <w:t>S5-226599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EE606F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30C80FED" w:rsidR="000B560D" w:rsidRPr="00410371" w:rsidRDefault="00EE606F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1A22" w:rsidRPr="00951A22">
              <w:rPr>
                <w:b/>
                <w:noProof/>
                <w:sz w:val="28"/>
              </w:rPr>
              <w:t>0843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EE606F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2683A95A" w:rsidR="000B560D" w:rsidRPr="00410371" w:rsidRDefault="00EE606F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A7B">
              <w:rPr>
                <w:b/>
                <w:noProof/>
                <w:sz w:val="28"/>
              </w:rPr>
              <w:t>18.1.2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0B7B27C0" w:rsidR="000B560D" w:rsidRDefault="00B759A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6F6D40F8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049E">
              <w:t>11</w:t>
            </w:r>
            <w:r>
              <w:t>-</w:t>
            </w:r>
            <w:r w:rsidR="00F1049E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6B4436A0" w:rsidR="000B560D" w:rsidRDefault="00372A7B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15C5CE9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18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1C7F4565" w:rsidR="000B560D" w:rsidRDefault="00E2317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 management table has </w:t>
            </w:r>
            <w:r w:rsidR="00EF6363">
              <w:rPr>
                <w:noProof/>
              </w:rPr>
              <w:t>an error in step 2</w:t>
            </w:r>
            <w:r w:rsidR="00B60432">
              <w:rPr>
                <w:noProof/>
              </w:rPr>
              <w:t xml:space="preserve"> </w:t>
            </w:r>
            <w:r w:rsidR="00B62D24">
              <w:rPr>
                <w:noProof/>
              </w:rPr>
              <w:t xml:space="preserve">which is also not aligned with stage 2 and 3 which are both correct. This error </w:t>
            </w:r>
            <w:r w:rsidR="00EA7B32">
              <w:rPr>
                <w:noProof/>
              </w:rPr>
              <w:t>need</w:t>
            </w:r>
            <w:r w:rsidR="00B62D24">
              <w:rPr>
                <w:noProof/>
              </w:rPr>
              <w:t>s</w:t>
            </w:r>
            <w:r w:rsidR="00EA7B32">
              <w:rPr>
                <w:noProof/>
              </w:rPr>
              <w:t xml:space="preserve"> to be corrected.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82510" w14:textId="77777777" w:rsidR="000B560D" w:rsidRDefault="00CA1750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 is corrected</w:t>
            </w:r>
            <w:r w:rsidR="005E7518">
              <w:rPr>
                <w:noProof/>
              </w:rPr>
              <w:t xml:space="preserve"> replacing “</w:t>
            </w:r>
            <w:r w:rsidR="005E7518">
              <w:t>The last user of the NSI stops using the NSI</w:t>
            </w:r>
            <w:r w:rsidR="005E7518">
              <w:rPr>
                <w:noProof/>
              </w:rPr>
              <w:t xml:space="preserve"> “ with “</w:t>
            </w:r>
            <w:r w:rsidR="005E7518">
              <w:t>CM operation sets administrative state to LOCKED”</w:t>
            </w:r>
          </w:p>
          <w:p w14:paraId="1E045F03" w14:textId="0BBFE529" w:rsidR="005E7518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NSInetwork</w:t>
            </w:r>
            <w:proofErr w:type="spellEnd"/>
            <w:r>
              <w:t xml:space="preserve"> slice” to “NSI”</w:t>
            </w:r>
          </w:p>
          <w:p w14:paraId="1C925D90" w14:textId="057430FA" w:rsidR="00386E57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Removed </w:t>
            </w:r>
            <w:r w:rsidR="00E02AE3">
              <w:t>copy paste error</w:t>
            </w:r>
            <w:r>
              <w:t xml:space="preserve"> “</w:t>
            </w:r>
            <w:proofErr w:type="spellStart"/>
            <w:r>
              <w:t>NS</w:t>
            </w:r>
            <w:r w:rsidR="00E02AE3">
              <w:t>S</w:t>
            </w:r>
            <w:r>
              <w:t>Inetwork</w:t>
            </w:r>
            <w:proofErr w:type="spellEnd"/>
            <w:r>
              <w:t xml:space="preserve"> slice” to “N</w:t>
            </w:r>
            <w:r w:rsidR="00E02AE3">
              <w:t>S</w:t>
            </w:r>
            <w:r>
              <w:t>SI”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718EDC18" w:rsidR="000B560D" w:rsidRDefault="00372A7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1FDF186F" w:rsidR="00DD570A" w:rsidRDefault="00DD570A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changes</w:t>
      </w:r>
    </w:p>
    <w:p w14:paraId="7EEF8AED" w14:textId="77777777" w:rsidR="00D27878" w:rsidRDefault="00D27878" w:rsidP="00D27878">
      <w:pPr>
        <w:pStyle w:val="Heading8"/>
      </w:pPr>
      <w:r>
        <w:t>Annex B (normative):</w:t>
      </w:r>
      <w:r>
        <w:br/>
        <w:t>NSI and NSSI state handling</w:t>
      </w:r>
    </w:p>
    <w:p w14:paraId="46B19BF6" w14:textId="77777777" w:rsidR="00D27878" w:rsidRDefault="00D27878" w:rsidP="00D27878">
      <w:pPr>
        <w:pStyle w:val="Heading1"/>
      </w:pPr>
      <w:r>
        <w:t>B.1</w:t>
      </w:r>
      <w:r>
        <w:tab/>
        <w:t>NSI state handling</w:t>
      </w:r>
    </w:p>
    <w:p w14:paraId="26B8FB91" w14:textId="77777777" w:rsidR="00D27878" w:rsidRDefault="00D27878" w:rsidP="00D27878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2197C34B" w14:textId="77777777" w:rsidR="00D27878" w:rsidRDefault="00D27878" w:rsidP="00D27878">
      <w:r>
        <w:lastRenderedPageBreak/>
        <w:t>The ITU-T X.731 [18], to which [17] refers, has defined the inter-relation between the administrative state and operational state of systems in general.</w:t>
      </w:r>
    </w:p>
    <w:p w14:paraId="562BD10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1E794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64.95pt" o:ole="">
            <v:imagedata r:id="rId14" o:title=""/>
          </v:shape>
          <o:OLEObject Type="Embed" ProgID="Word.Document.8" ShapeID="_x0000_i1025" DrawAspect="Content" ObjectID="_1729089683" r:id="rId15">
            <o:FieldCodes>\s</o:FieldCodes>
          </o:OLEObject>
        </w:object>
      </w:r>
    </w:p>
    <w:p w14:paraId="69FE45D7" w14:textId="77777777" w:rsidR="00D27878" w:rsidRDefault="00D27878" w:rsidP="00D27878">
      <w:pPr>
        <w:pStyle w:val="TF"/>
      </w:pPr>
      <w:r>
        <w:t>Figure B.1: Combined NSI state diagram</w:t>
      </w:r>
    </w:p>
    <w:p w14:paraId="5ACA3C92" w14:textId="77777777" w:rsidR="00D27878" w:rsidRDefault="00D27878" w:rsidP="00D27878">
      <w:r>
        <w:t>The interactions specified under the column "The state transition events and actions" of "NSI state transition table" below shall be present for the state transition.</w:t>
      </w:r>
    </w:p>
    <w:p w14:paraId="1B82835C" w14:textId="77777777" w:rsidR="00D27878" w:rsidRDefault="00D27878" w:rsidP="00D27878">
      <w:pPr>
        <w:pStyle w:val="TH"/>
      </w:pPr>
      <w:r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89EC9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F61D7C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61FAD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1E7F65A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28CA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9AA3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administrative state is set to LOCKED and operationalState is set to DISABLED</w:t>
            </w:r>
          </w:p>
          <w:p w14:paraId="35DD1D1B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EB26FFE" w14:textId="77777777" w:rsidR="00D27878" w:rsidRDefault="00D27878" w:rsidP="00763F3A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D27878" w14:paraId="099492DE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D3F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87D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528E3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11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91B" w14:textId="16228DC4" w:rsidR="00D27878" w:rsidDel="000D4C39" w:rsidRDefault="00D27878" w:rsidP="00763F3A">
            <w:pPr>
              <w:pStyle w:val="TAL"/>
              <w:rPr>
                <w:del w:id="1" w:author="Ericsson" w:date="2022-10-20T13:04:00Z"/>
              </w:rPr>
            </w:pPr>
          </w:p>
          <w:p w14:paraId="6D190D87" w14:textId="39974549" w:rsidR="00D27878" w:rsidRDefault="00C60F5C" w:rsidP="00763F3A">
            <w:pPr>
              <w:pStyle w:val="TAL"/>
            </w:pPr>
            <w:ins w:id="2" w:author="Ericsson user 2" w:date="2022-10-20T09:43:00Z">
              <w:r>
                <w:t>CM operation sets administrative state to LOCKED</w:t>
              </w:r>
              <w:r w:rsidDel="00010870">
                <w:t xml:space="preserve"> </w:t>
              </w:r>
            </w:ins>
            <w:del w:id="3" w:author="Ericsson user 2" w:date="2022-10-20T09:50:00Z">
              <w:r w:rsidR="00D27878" w:rsidDel="005E7518">
                <w:delText>The last user of the NSI stops using the NSI</w:delText>
              </w:r>
            </w:del>
          </w:p>
        </w:tc>
      </w:tr>
      <w:tr w:rsidR="00D27878" w14:paraId="6E3B552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39A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C8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18E2EA0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91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3EF" w14:textId="08FD6BE5" w:rsidR="00D27878" w:rsidRDefault="00D27878" w:rsidP="00763F3A">
            <w:pPr>
              <w:pStyle w:val="TAL"/>
            </w:pPr>
            <w:r w:rsidRPr="0041693A">
              <w:t>The last user of the NSI</w:t>
            </w:r>
            <w:del w:id="4" w:author="Ericsson user 2" w:date="2022-10-20T09:40:00Z">
              <w:r w:rsidRPr="0041693A" w:rsidDel="00A93BC0">
                <w:delText>network slice</w:delText>
              </w:r>
            </w:del>
            <w:r w:rsidRPr="0041693A">
              <w:t xml:space="preserve"> stops using the NSI</w:t>
            </w:r>
            <w:del w:id="5" w:author="Ericsson user 2" w:date="2022-10-20T09:40:00Z">
              <w:r w:rsidRPr="0041693A" w:rsidDel="00A93BC0">
                <w:delText>network slice</w:delText>
              </w:r>
            </w:del>
          </w:p>
        </w:tc>
      </w:tr>
      <w:tr w:rsidR="00D27878" w14:paraId="761ECF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A59F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9C81" w14:textId="0730F39F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790EF1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30D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DF02" w14:textId="16EDC9BB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96711F6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0228FA17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0AA74FE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36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14D0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06DF4117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3DD0B472" w14:textId="77777777" w:rsidR="00D27878" w:rsidRDefault="00D27878" w:rsidP="00763F3A">
            <w:pPr>
              <w:pStyle w:val="TAL"/>
            </w:pPr>
            <w:r>
              <w:t>CM operation deletes NSI</w:t>
            </w:r>
          </w:p>
        </w:tc>
      </w:tr>
    </w:tbl>
    <w:p w14:paraId="4FB05C1B" w14:textId="77777777" w:rsidR="00D27878" w:rsidRDefault="00D27878" w:rsidP="00D27878"/>
    <w:p w14:paraId="3BCA4AD4" w14:textId="77777777" w:rsidR="00D27878" w:rsidRDefault="00D27878" w:rsidP="00D27878">
      <w:pPr>
        <w:pStyle w:val="Heading1"/>
      </w:pPr>
      <w:r>
        <w:t>B.2</w:t>
      </w:r>
      <w:r>
        <w:tab/>
        <w:t>State handling of NSSI</w:t>
      </w:r>
    </w:p>
    <w:p w14:paraId="5AA58ABE" w14:textId="77777777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(NSSI) is a logical object in the management system that represents a complex grouping of resources that may be in various states. At any time the management system needs to know the state of an NSSI.</w:t>
      </w:r>
    </w:p>
    <w:p w14:paraId="1BC89229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p w14:paraId="789C016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EAFBC2B">
          <v:shape id="_x0000_i1026" type="#_x0000_t75" style="width:451pt;height:264.95pt" o:ole="">
            <v:imagedata r:id="rId16" o:title=""/>
          </v:shape>
          <o:OLEObject Type="Embed" ProgID="Word.Document.8" ShapeID="_x0000_i1026" DrawAspect="Content" ObjectID="_1729089684" r:id="rId17">
            <o:FieldCodes>\s</o:FieldCodes>
          </o:OLEObject>
        </w:object>
      </w:r>
    </w:p>
    <w:p w14:paraId="13EE32A5" w14:textId="77777777" w:rsidR="00D27878" w:rsidRDefault="00D27878" w:rsidP="00D27878">
      <w:pPr>
        <w:pStyle w:val="TF"/>
      </w:pPr>
      <w:r>
        <w:t>Figure B.2.1: Combined NSSI state diagram</w:t>
      </w:r>
    </w:p>
    <w:p w14:paraId="3419AB33" w14:textId="77777777" w:rsidR="00D27878" w:rsidRDefault="00D27878" w:rsidP="00D27878">
      <w:r>
        <w:t>The interactions specified under the column "The state transition events and actions" of "NSSI state transition table" below shall be present for the state transition.</w:t>
      </w:r>
    </w:p>
    <w:p w14:paraId="57C99366" w14:textId="77777777" w:rsidR="00D27878" w:rsidRDefault="00D27878" w:rsidP="00D27878">
      <w:pPr>
        <w:pStyle w:val="TH"/>
      </w:pPr>
      <w:r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E313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8A205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DC7E39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36A149D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EB65E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EA9E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administrative state is set to LOCKED and operationalState is set to DISABLED</w:t>
            </w:r>
          </w:p>
          <w:p w14:paraId="4673B1A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F721520" w14:textId="77777777" w:rsidR="00D27878" w:rsidRDefault="00D27878" w:rsidP="00763F3A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D27878" w14:paraId="22DFAD0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6F15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5864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162DF39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927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57F7" w14:textId="4BAD282B" w:rsidR="00D27878" w:rsidDel="00360D9C" w:rsidRDefault="00D27878" w:rsidP="00360D9C">
            <w:pPr>
              <w:pStyle w:val="TAL"/>
              <w:rPr>
                <w:del w:id="6" w:author="Ericsson" w:date="2022-10-20T13:05:00Z"/>
              </w:rPr>
            </w:pPr>
            <w:r>
              <w:t>CM operation sets administrative state to LOCKED</w:t>
            </w:r>
          </w:p>
          <w:p w14:paraId="1D4C60E5" w14:textId="77777777" w:rsidR="00D27878" w:rsidRDefault="00D27878" w:rsidP="00360D9C">
            <w:pPr>
              <w:pStyle w:val="TAL"/>
            </w:pPr>
          </w:p>
        </w:tc>
      </w:tr>
      <w:tr w:rsidR="00D27878" w14:paraId="4CB435B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4C0E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A661" w14:textId="4CEAC4C6" w:rsidR="00D27878" w:rsidDel="00360D9C" w:rsidRDefault="00D27878" w:rsidP="00360D9C">
            <w:pPr>
              <w:pStyle w:val="TAL"/>
              <w:rPr>
                <w:del w:id="7" w:author="Ericsson" w:date="2022-10-20T13:05:00Z"/>
              </w:rPr>
            </w:pPr>
            <w:r>
              <w:t>CM operation sets administrative state to SHUTTING DOWN</w:t>
            </w:r>
          </w:p>
          <w:p w14:paraId="2CFBA34B" w14:textId="77777777" w:rsidR="00D27878" w:rsidRDefault="00D27878" w:rsidP="00360D9C">
            <w:pPr>
              <w:pStyle w:val="TAL"/>
            </w:pPr>
          </w:p>
        </w:tc>
      </w:tr>
      <w:tr w:rsidR="00D27878" w14:paraId="66F4202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3DB2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ABAE" w14:textId="3A8ED472" w:rsidR="00D27878" w:rsidRDefault="00D27878" w:rsidP="00763F3A">
            <w:pPr>
              <w:pStyle w:val="TAL"/>
            </w:pPr>
            <w:r w:rsidRPr="0041693A">
              <w:t>The last user of the NSSI</w:t>
            </w:r>
            <w:del w:id="8" w:author="Ericsson user 2" w:date="2022-10-20T09:41:00Z">
              <w:r w:rsidRPr="0041693A" w:rsidDel="00DC0034">
                <w:delText>network slice subnet</w:delText>
              </w:r>
            </w:del>
            <w:r w:rsidRPr="0041693A">
              <w:t xml:space="preserve"> stops using the NSSI</w:t>
            </w:r>
            <w:del w:id="9" w:author="Ericsson user 2" w:date="2022-10-20T09:41:00Z">
              <w:r w:rsidRPr="0041693A" w:rsidDel="00DC0034">
                <w:delText>network slice subnet</w:delText>
              </w:r>
            </w:del>
          </w:p>
        </w:tc>
      </w:tr>
      <w:tr w:rsidR="00D27878" w14:paraId="00F6963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7DBC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76C8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7BAF60A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CD735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8B3F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BECFA6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D4F7103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B82922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85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18E6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2EDA1F8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00F7335E" w14:textId="658BC0E3" w:rsidR="00D27878" w:rsidDel="00360D9C" w:rsidRDefault="00D27878" w:rsidP="00360D9C">
            <w:pPr>
              <w:pStyle w:val="TAL"/>
              <w:rPr>
                <w:del w:id="10" w:author="Ericsson" w:date="2022-10-20T13:05:00Z"/>
              </w:rPr>
            </w:pPr>
            <w:r>
              <w:t>CM operation deletes NSSI.</w:t>
            </w:r>
          </w:p>
          <w:p w14:paraId="267A43AA" w14:textId="77777777" w:rsidR="00D27878" w:rsidRDefault="00D27878" w:rsidP="00360D9C">
            <w:pPr>
              <w:pStyle w:val="TAL"/>
            </w:pPr>
          </w:p>
        </w:tc>
      </w:tr>
    </w:tbl>
    <w:p w14:paraId="1B2E76EB" w14:textId="77777777" w:rsidR="00D27878" w:rsidRDefault="00D27878" w:rsidP="00D27878"/>
    <w:p w14:paraId="1527ACC9" w14:textId="77777777" w:rsidR="00D22866" w:rsidRDefault="00D22866" w:rsidP="00D27878"/>
    <w:p w14:paraId="12EA428C" w14:textId="230E4DF1" w:rsidR="00D22866" w:rsidRDefault="00D27878" w:rsidP="00D27878">
      <w:r w:rsidRPr="0041693A">
        <w:br w:type="page"/>
      </w:r>
    </w:p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2F36B" w14:textId="77777777" w:rsidR="00EE606F" w:rsidRDefault="00EE606F">
      <w:r>
        <w:separator/>
      </w:r>
    </w:p>
  </w:endnote>
  <w:endnote w:type="continuationSeparator" w:id="0">
    <w:p w14:paraId="3C08AD03" w14:textId="77777777" w:rsidR="00EE606F" w:rsidRDefault="00EE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F3C67" w14:textId="77777777" w:rsidR="00EE606F" w:rsidRDefault="00EE606F">
      <w:r>
        <w:separator/>
      </w:r>
    </w:p>
  </w:footnote>
  <w:footnote w:type="continuationSeparator" w:id="0">
    <w:p w14:paraId="450CACA2" w14:textId="77777777" w:rsidR="00EE606F" w:rsidRDefault="00EE6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6389"/>
    <w:rsid w:val="00074722"/>
    <w:rsid w:val="000819D8"/>
    <w:rsid w:val="000934A6"/>
    <w:rsid w:val="000A2773"/>
    <w:rsid w:val="000A2C6C"/>
    <w:rsid w:val="000A4660"/>
    <w:rsid w:val="000B560D"/>
    <w:rsid w:val="000D1B5B"/>
    <w:rsid w:val="000D4C39"/>
    <w:rsid w:val="0010401F"/>
    <w:rsid w:val="00112FC3"/>
    <w:rsid w:val="00113A3A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A3C9A"/>
    <w:rsid w:val="002B222D"/>
    <w:rsid w:val="002C7F38"/>
    <w:rsid w:val="002E5EA3"/>
    <w:rsid w:val="0030628A"/>
    <w:rsid w:val="0035122B"/>
    <w:rsid w:val="00353451"/>
    <w:rsid w:val="00360D9C"/>
    <w:rsid w:val="003612BE"/>
    <w:rsid w:val="00371032"/>
    <w:rsid w:val="00371B44"/>
    <w:rsid w:val="00372A7B"/>
    <w:rsid w:val="00386E57"/>
    <w:rsid w:val="003C122B"/>
    <w:rsid w:val="003C5A97"/>
    <w:rsid w:val="003C7A04"/>
    <w:rsid w:val="003F52B2"/>
    <w:rsid w:val="00440414"/>
    <w:rsid w:val="004558E9"/>
    <w:rsid w:val="0045777E"/>
    <w:rsid w:val="00461804"/>
    <w:rsid w:val="004752B1"/>
    <w:rsid w:val="004A334C"/>
    <w:rsid w:val="004B3753"/>
    <w:rsid w:val="004C31D2"/>
    <w:rsid w:val="004D55C2"/>
    <w:rsid w:val="00521131"/>
    <w:rsid w:val="00527C0B"/>
    <w:rsid w:val="005410F6"/>
    <w:rsid w:val="0055653D"/>
    <w:rsid w:val="005729C4"/>
    <w:rsid w:val="0059227B"/>
    <w:rsid w:val="005B0966"/>
    <w:rsid w:val="005B358A"/>
    <w:rsid w:val="005B795D"/>
    <w:rsid w:val="005D605C"/>
    <w:rsid w:val="005E7518"/>
    <w:rsid w:val="00610508"/>
    <w:rsid w:val="00613820"/>
    <w:rsid w:val="00652248"/>
    <w:rsid w:val="00657B80"/>
    <w:rsid w:val="00675B3C"/>
    <w:rsid w:val="0069495C"/>
    <w:rsid w:val="006C445D"/>
    <w:rsid w:val="006D340A"/>
    <w:rsid w:val="006F1AD9"/>
    <w:rsid w:val="00715A1D"/>
    <w:rsid w:val="00760BB0"/>
    <w:rsid w:val="0076157A"/>
    <w:rsid w:val="00766910"/>
    <w:rsid w:val="00784593"/>
    <w:rsid w:val="007A00EF"/>
    <w:rsid w:val="007B19EA"/>
    <w:rsid w:val="007C0A2D"/>
    <w:rsid w:val="007C27B0"/>
    <w:rsid w:val="007F300B"/>
    <w:rsid w:val="008014C3"/>
    <w:rsid w:val="00850812"/>
    <w:rsid w:val="008627F6"/>
    <w:rsid w:val="00866096"/>
    <w:rsid w:val="00876B9A"/>
    <w:rsid w:val="00886CBD"/>
    <w:rsid w:val="008933BF"/>
    <w:rsid w:val="008A10C4"/>
    <w:rsid w:val="008B0248"/>
    <w:rsid w:val="008B549E"/>
    <w:rsid w:val="008F5F33"/>
    <w:rsid w:val="0091046A"/>
    <w:rsid w:val="00926ABD"/>
    <w:rsid w:val="00947F4E"/>
    <w:rsid w:val="00951A22"/>
    <w:rsid w:val="00966D47"/>
    <w:rsid w:val="00992312"/>
    <w:rsid w:val="009C0DED"/>
    <w:rsid w:val="00A0025B"/>
    <w:rsid w:val="00A20ED6"/>
    <w:rsid w:val="00A37D7F"/>
    <w:rsid w:val="00A40574"/>
    <w:rsid w:val="00A46410"/>
    <w:rsid w:val="00A57688"/>
    <w:rsid w:val="00A806C6"/>
    <w:rsid w:val="00A81AF9"/>
    <w:rsid w:val="00A842E9"/>
    <w:rsid w:val="00A84A94"/>
    <w:rsid w:val="00A93BC0"/>
    <w:rsid w:val="00AD1DAA"/>
    <w:rsid w:val="00AF1E23"/>
    <w:rsid w:val="00AF7F81"/>
    <w:rsid w:val="00B01AFF"/>
    <w:rsid w:val="00B05CC7"/>
    <w:rsid w:val="00B27E39"/>
    <w:rsid w:val="00B350D8"/>
    <w:rsid w:val="00B44C68"/>
    <w:rsid w:val="00B60432"/>
    <w:rsid w:val="00B62D24"/>
    <w:rsid w:val="00B759A0"/>
    <w:rsid w:val="00B76763"/>
    <w:rsid w:val="00B7732B"/>
    <w:rsid w:val="00B879F0"/>
    <w:rsid w:val="00BA40D0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D4A57"/>
    <w:rsid w:val="00D146F1"/>
    <w:rsid w:val="00D22866"/>
    <w:rsid w:val="00D27878"/>
    <w:rsid w:val="00D33604"/>
    <w:rsid w:val="00D37B08"/>
    <w:rsid w:val="00D437FF"/>
    <w:rsid w:val="00D5130C"/>
    <w:rsid w:val="00D62265"/>
    <w:rsid w:val="00D8512E"/>
    <w:rsid w:val="00DA1E58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1FE1"/>
    <w:rsid w:val="00EA5E95"/>
    <w:rsid w:val="00EA7B32"/>
    <w:rsid w:val="00ED4954"/>
    <w:rsid w:val="00ED5A43"/>
    <w:rsid w:val="00EE0943"/>
    <w:rsid w:val="00EE33A2"/>
    <w:rsid w:val="00EE606F"/>
    <w:rsid w:val="00EF6363"/>
    <w:rsid w:val="00F1049E"/>
    <w:rsid w:val="00F67A1C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50</cp:revision>
  <cp:lastPrinted>1900-01-01T00:00:00Z</cp:lastPrinted>
  <dcterms:created xsi:type="dcterms:W3CDTF">2022-10-20T08:18:00Z</dcterms:created>
  <dcterms:modified xsi:type="dcterms:W3CDTF">2022-11-04T17:55:00Z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